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7ADF69F4" w:rsidR="00142437" w:rsidRDefault="00142437" w:rsidP="00142437">
      <w:pPr>
        <w:pStyle w:val="CRCoverPage"/>
        <w:tabs>
          <w:tab w:val="right" w:pos="9639"/>
        </w:tabs>
        <w:spacing w:after="0"/>
        <w:rPr>
          <w:b/>
          <w:i/>
          <w:noProof/>
          <w:sz w:val="28"/>
        </w:rPr>
      </w:pPr>
      <w:r>
        <w:rPr>
          <w:b/>
          <w:noProof/>
          <w:sz w:val="24"/>
        </w:rPr>
        <w:t>3GPP TSG-CT WG6 Meeting #110e</w:t>
      </w:r>
      <w:r>
        <w:rPr>
          <w:b/>
          <w:i/>
          <w:noProof/>
          <w:sz w:val="28"/>
        </w:rPr>
        <w:tab/>
      </w:r>
      <w:r w:rsidR="00C32873">
        <w:rPr>
          <w:b/>
          <w:noProof/>
          <w:sz w:val="24"/>
        </w:rPr>
        <w:t>C6-220145</w:t>
      </w:r>
    </w:p>
    <w:p w14:paraId="434AC838" w14:textId="77777777" w:rsidR="00142437" w:rsidRDefault="00142437" w:rsidP="00142437">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C6310" w:rsidR="001E41F3" w:rsidRPr="00410371" w:rsidRDefault="009C405A" w:rsidP="00C32873">
            <w:pPr>
              <w:pStyle w:val="CRCoverPage"/>
              <w:spacing w:after="0"/>
              <w:jc w:val="center"/>
              <w:rPr>
                <w:b/>
                <w:noProof/>
                <w:sz w:val="28"/>
              </w:rPr>
            </w:pPr>
            <w:fldSimple w:instr=" DOCPROPERTY  Spec#  \* MERGEFORMAT ">
              <w:r w:rsidR="000D02F3">
                <w:rPr>
                  <w:b/>
                  <w:noProof/>
                  <w:sz w:val="28"/>
                </w:rPr>
                <w:t>31.101</w:t>
              </w:r>
            </w:fldSimple>
          </w:p>
        </w:tc>
        <w:tc>
          <w:tcPr>
            <w:tcW w:w="709" w:type="dxa"/>
          </w:tcPr>
          <w:p w14:paraId="77009707" w14:textId="77777777" w:rsidR="001E41F3" w:rsidRPr="00C3287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8A0E001" w:rsidR="001E41F3" w:rsidRPr="00C32873" w:rsidRDefault="00C32873" w:rsidP="00547111">
            <w:pPr>
              <w:pStyle w:val="CRCoverPage"/>
              <w:spacing w:after="0"/>
              <w:rPr>
                <w:b/>
                <w:noProof/>
                <w:sz w:val="28"/>
              </w:rPr>
            </w:pPr>
            <w:r w:rsidRPr="00C3287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6F958" w:rsidR="001E41F3" w:rsidRPr="00410371" w:rsidRDefault="001E41F3" w:rsidP="000D02F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5FB59" w:rsidR="001E41F3" w:rsidRPr="00410371" w:rsidRDefault="000D02F3" w:rsidP="00C32873">
            <w:pPr>
              <w:pStyle w:val="CRCoverPage"/>
              <w:spacing w:after="0"/>
              <w:jc w:val="center"/>
              <w:rPr>
                <w:noProof/>
                <w:sz w:val="28"/>
              </w:rPr>
            </w:pPr>
            <w:r w:rsidRPr="000D02F3">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3392F" w:rsidR="00F25D98" w:rsidRDefault="000D02F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4F847" w:rsidR="001E41F3" w:rsidRDefault="000D02F3" w:rsidP="000D02F3">
            <w:pPr>
              <w:pStyle w:val="CRCoverPage"/>
              <w:spacing w:after="0"/>
              <w:ind w:left="100"/>
              <w:rPr>
                <w:noProof/>
              </w:rPr>
            </w:pPr>
            <w:r>
              <w:t>Editorial update to remove offensive language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EF9D2" w:rsidR="001E41F3" w:rsidRDefault="009C405A" w:rsidP="000D02F3">
            <w:pPr>
              <w:pStyle w:val="CRCoverPage"/>
              <w:spacing w:after="0"/>
              <w:ind w:left="100"/>
              <w:rPr>
                <w:noProof/>
              </w:rPr>
            </w:pPr>
            <w:fldSimple w:instr=" DOCPROPERTY  SourceIfWg  \* MERGEFORMAT ">
              <w:r w:rsidR="000D02F3">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5ACA5" w:rsidR="001E41F3" w:rsidRDefault="000D02F3" w:rsidP="000D02F3">
            <w:pPr>
              <w:pStyle w:val="CRCoverPage"/>
              <w:spacing w:after="0"/>
              <w:rPr>
                <w:noProof/>
              </w:rPr>
            </w:pPr>
            <w:r>
              <w:t xml:space="preserv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088712CD" w:rsidR="001E41F3" w:rsidRDefault="009C405A" w:rsidP="000D02F3">
            <w:pPr>
              <w:pStyle w:val="CRCoverPage"/>
              <w:spacing w:after="0"/>
              <w:ind w:left="100"/>
              <w:rPr>
                <w:noProof/>
              </w:rPr>
            </w:pPr>
            <w:fldSimple w:instr=" DOCPROPERTY  ResDate  \* MERGEFORMAT ">
              <w:r w:rsidR="00BD5651">
                <w:rPr>
                  <w:noProof/>
                </w:rPr>
                <w:t>2022-02-</w:t>
              </w:r>
              <w:r w:rsidR="000D02F3">
                <w:rPr>
                  <w:noProof/>
                </w:rPr>
                <w:t>15</w:t>
              </w:r>
            </w:fldSimple>
            <w:r w:rsidR="000D02F3">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AF008" w:rsidR="001E41F3" w:rsidRDefault="000D02F3" w:rsidP="000D02F3">
            <w:pPr>
              <w:pStyle w:val="CRCoverPage"/>
              <w:spacing w:after="0"/>
              <w:ind w:left="100" w:right="-609"/>
              <w:rPr>
                <w:b/>
                <w:noProof/>
              </w:rPr>
            </w:pPr>
            <w:r>
              <w:t>D</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CF3A0" w:rsidR="001E41F3" w:rsidRDefault="009C405A" w:rsidP="000D02F3">
            <w:pPr>
              <w:pStyle w:val="CRCoverPage"/>
              <w:spacing w:after="0"/>
              <w:ind w:left="100"/>
              <w:rPr>
                <w:noProof/>
              </w:rPr>
            </w:pPr>
            <w:fldSimple w:instr=" DOCPROPERTY  Release  \* MERGEFORMAT ">
              <w:r w:rsidR="000D02F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C0F63" w:rsidR="001E41F3" w:rsidRDefault="000D02F3">
            <w:pPr>
              <w:pStyle w:val="CRCoverPage"/>
              <w:spacing w:after="0"/>
              <w:ind w:left="100"/>
              <w:rPr>
                <w:noProof/>
              </w:rPr>
            </w:pPr>
            <w:r>
              <w:rPr>
                <w:noProof/>
              </w:rPr>
              <w:t>3GPP agreed to remove offensive language from all 3GPP specifications for Rel-17</w:t>
            </w:r>
            <w:ins w:id="2" w:author="KRUSE Heiko" w:date="2022-02-15T11:31:00Z">
              <w:r w:rsidR="00C32873">
                <w:rPr>
                  <w:noProof/>
                </w:rPr>
                <w:t xml:space="preserve"> </w:t>
              </w:r>
            </w:ins>
            <w:r w:rsidR="00C32873">
              <w:rPr>
                <w:noProof/>
              </w:rPr>
              <w:t>and updated TS 21.801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96453" w:rsidR="001E41F3" w:rsidRDefault="000D02F3" w:rsidP="00C32873">
            <w:pPr>
              <w:pStyle w:val="CRCoverPage"/>
              <w:spacing w:after="0"/>
              <w:ind w:left="100"/>
              <w:rPr>
                <w:noProof/>
              </w:rPr>
            </w:pPr>
            <w:r>
              <w:rPr>
                <w:noProof/>
              </w:rPr>
              <w:t xml:space="preserve">Removal of offensive language (Master/Slave) and replacement with </w:t>
            </w:r>
            <w:r w:rsidR="00C32873">
              <w:rPr>
                <w:noProof/>
              </w:rPr>
              <w:t>primary/secondary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426D1" w:rsidR="001E41F3" w:rsidRDefault="000D02F3">
            <w:pPr>
              <w:pStyle w:val="CRCoverPage"/>
              <w:spacing w:after="0"/>
              <w:ind w:left="100"/>
              <w:rPr>
                <w:noProof/>
              </w:rPr>
            </w:pPr>
            <w:r>
              <w:rPr>
                <w:noProof/>
              </w:rPr>
              <w:t>Offensive language still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11659" w:rsidR="001E41F3" w:rsidRDefault="000D02F3">
            <w:pPr>
              <w:pStyle w:val="CRCoverPage"/>
              <w:spacing w:after="0"/>
              <w:ind w:left="100"/>
              <w:rPr>
                <w:noProof/>
              </w:rPr>
            </w:pPr>
            <w:r>
              <w:rPr>
                <w:noProof/>
              </w:rPr>
              <w:t>7.A.4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67EF628" w:rsidR="001E41F3" w:rsidRDefault="001E41F3">
      <w:pPr>
        <w:rPr>
          <w:noProof/>
        </w:rPr>
      </w:pPr>
    </w:p>
    <w:p w14:paraId="6FB6182C" w14:textId="5B53809F" w:rsidR="00C32873" w:rsidRDefault="00C32873">
      <w:pPr>
        <w:spacing w:after="0"/>
        <w:rPr>
          <w:noProof/>
        </w:rPr>
      </w:pPr>
      <w:r>
        <w:rPr>
          <w:noProof/>
        </w:rPr>
        <w:br w:type="page"/>
      </w:r>
    </w:p>
    <w:p w14:paraId="2D7A3326" w14:textId="77777777" w:rsidR="000D02F3" w:rsidRDefault="000D02F3">
      <w:pPr>
        <w:rPr>
          <w:noProof/>
        </w:rPr>
      </w:pPr>
    </w:p>
    <w:p w14:paraId="066A4B72" w14:textId="77777777" w:rsidR="000D02F3" w:rsidRPr="00CC5A80" w:rsidRDefault="000D02F3" w:rsidP="000D02F3">
      <w:pPr>
        <w:pStyle w:val="berschrift2"/>
      </w:pPr>
      <w:bookmarkStart w:id="3" w:name="_Toc502362181"/>
      <w:bookmarkStart w:id="4" w:name="_Toc20387675"/>
      <w:bookmarkStart w:id="5" w:name="_Toc44926252"/>
      <w:bookmarkStart w:id="6" w:name="_Toc44926597"/>
      <w:bookmarkStart w:id="7" w:name="_Toc74210771"/>
      <w:r w:rsidRPr="00CC5A80">
        <w:t>7</w:t>
      </w:r>
      <w:r>
        <w:t>A</w:t>
      </w:r>
      <w:r w:rsidRPr="00CC5A80">
        <w:t>.4</w:t>
      </w:r>
      <w:r w:rsidRPr="00CC5A80">
        <w:tab/>
        <w:t>Application layer</w:t>
      </w:r>
      <w:bookmarkEnd w:id="3"/>
      <w:bookmarkEnd w:id="4"/>
      <w:bookmarkEnd w:id="5"/>
      <w:bookmarkEnd w:id="6"/>
      <w:bookmarkEnd w:id="7"/>
    </w:p>
    <w:p w14:paraId="36DD0BF0" w14:textId="77777777" w:rsidR="000D02F3" w:rsidRPr="004C7043" w:rsidRDefault="000D02F3" w:rsidP="000D02F3">
      <w:r>
        <w:t>The provisions of ETSI TS 102 221 [1] clause 7.4 apply.</w:t>
      </w:r>
    </w:p>
    <w:p w14:paraId="591FC084" w14:textId="77777777" w:rsidR="000D02F3" w:rsidRDefault="000D02F3" w:rsidP="000D02F3">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322968FD" w14:textId="77777777" w:rsidR="000D02F3" w:rsidRDefault="000D02F3" w:rsidP="000D02F3">
      <w:r>
        <w:t>When involved in network operations a 3GPP application interfaces with a terminal with which messages are exchanged. A message can be a command or a response.</w:t>
      </w:r>
    </w:p>
    <w:p w14:paraId="79AD6E00" w14:textId="77777777" w:rsidR="000D02F3" w:rsidRDefault="000D02F3" w:rsidP="000D02F3">
      <w:pPr>
        <w:ind w:left="568" w:hanging="284"/>
      </w:pPr>
      <w:r>
        <w:noBreakHyphen/>
      </w:r>
      <w:r>
        <w:tab/>
        <w:t>A 3GPP Application command/response pair is a sequence consisting of a command and the associated response.</w:t>
      </w:r>
    </w:p>
    <w:p w14:paraId="0D61E9C5" w14:textId="77777777" w:rsidR="000D02F3" w:rsidRDefault="000D02F3" w:rsidP="000D02F3">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0051D01C" w14:textId="77777777" w:rsidR="000D02F3" w:rsidRDefault="000D02F3" w:rsidP="000D02F3">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5DA975B9" w14:textId="61FDCA0F" w:rsidR="000D02F3" w:rsidRDefault="000D02F3" w:rsidP="000D02F3">
      <w:r>
        <w:t xml:space="preserve">During the 3GPP network operation phase, the </w:t>
      </w:r>
      <w:r>
        <w:rPr>
          <w:rFonts w:hint="eastAsia"/>
        </w:rPr>
        <w:t>terminal</w:t>
      </w:r>
      <w:r>
        <w:t xml:space="preserve"> plays the role of the </w:t>
      </w:r>
      <w:del w:id="8" w:author="KRUSE Heiko" w:date="2022-02-15T11:30:00Z">
        <w:r w:rsidDel="00C32873">
          <w:delText xml:space="preserve">master </w:delText>
        </w:r>
      </w:del>
      <w:ins w:id="9" w:author="KRUSE Heiko" w:date="2022-02-15T11:30:00Z">
        <w:r w:rsidR="00C32873">
          <w:t>primary</w:t>
        </w:r>
        <w:r w:rsidR="00C32873">
          <w:t xml:space="preserve"> </w:t>
        </w:r>
      </w:ins>
      <w:r>
        <w:t xml:space="preserve">and the 3GPP application plays the role of the </w:t>
      </w:r>
      <w:ins w:id="10" w:author="KRUSE Heiko" w:date="2022-02-15T11:30:00Z">
        <w:r w:rsidR="00C32873">
          <w:t>secondary</w:t>
        </w:r>
      </w:ins>
      <w:del w:id="11" w:author="KRUSE Heiko" w:date="2022-02-15T11:30:00Z">
        <w:r w:rsidDel="00C32873">
          <w:delText>slave</w:delText>
        </w:r>
      </w:del>
      <w:r>
        <w:t>.</w:t>
      </w:r>
    </w:p>
    <w:p w14:paraId="491612D9" w14:textId="77777777" w:rsidR="000D02F3" w:rsidRDefault="000D02F3" w:rsidP="000D02F3">
      <w:pPr>
        <w:keepNext/>
        <w:keepLines/>
      </w:pPr>
      <w:r>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7264219C" w14:textId="77777777" w:rsidR="000D02F3" w:rsidRDefault="000D02F3">
      <w:pPr>
        <w:rPr>
          <w:noProof/>
        </w:rPr>
        <w:sectPr w:rsidR="000D02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EA181" w14:textId="77777777" w:rsidR="009C405A" w:rsidRDefault="009C405A">
      <w:r>
        <w:separator/>
      </w:r>
    </w:p>
  </w:endnote>
  <w:endnote w:type="continuationSeparator" w:id="0">
    <w:p w14:paraId="7BD31EFE" w14:textId="77777777" w:rsidR="009C405A" w:rsidRDefault="009C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80875" w14:textId="77777777" w:rsidR="00BD5651" w:rsidRDefault="00BD565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49A04" w14:textId="6F6C92ED" w:rsidR="00BD5651" w:rsidRDefault="00BD5651">
    <w:pPr>
      <w:pStyle w:val="Fuzeile"/>
    </w:pPr>
    <w:r>
      <w:rPr>
        <w:lang w:val="de-DE" w:eastAsia="de-DE"/>
      </w:rPr>
      <mc:AlternateContent>
        <mc:Choice Requires="wps">
          <w:drawing>
            <wp:anchor distT="0" distB="0" distL="114300" distR="114300" simplePos="0" relativeHeight="251659264" behindDoc="0" locked="0" layoutInCell="0" allowOverlap="1" wp14:anchorId="334D7ABF" wp14:editId="761EC250">
              <wp:simplePos x="0" y="0"/>
              <wp:positionH relativeFrom="page">
                <wp:posOffset>0</wp:posOffset>
              </wp:positionH>
              <wp:positionV relativeFrom="page">
                <wp:posOffset>10236200</wp:posOffset>
              </wp:positionV>
              <wp:extent cx="7560945" cy="266700"/>
              <wp:effectExtent l="0" t="0" r="0" b="0"/>
              <wp:wrapNone/>
              <wp:docPr id="1" name="MSIPCMd2234d21affadaa3ca9dc8e9"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A383A9" w14:textId="5E9B99C4" w:rsidR="00BD5651" w:rsidRPr="00BD5651" w:rsidRDefault="00BD5651" w:rsidP="00BD5651">
                          <w:pPr>
                            <w:spacing w:after="0"/>
                            <w:jc w:val="center"/>
                            <w:rPr>
                              <w:rFonts w:ascii="Calibri" w:hAnsi="Calibri" w:cs="Calibri"/>
                              <w:color w:val="430099"/>
                            </w:rPr>
                          </w:pPr>
                          <w:r w:rsidRPr="00BD5651">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4D7ABF" id="_x0000_t202" coordsize="21600,21600" o:spt="202" path="m,l,21600r21600,l21600,xe">
              <v:stroke joinstyle="miter"/>
              <v:path gradientshapeok="t" o:connecttype="rect"/>
            </v:shapetype>
            <v:shape id="MSIPCMd2234d21affadaa3ca9dc8e9" o:spid="_x0000_s1026" type="#_x0000_t202" alt="{&quot;HashCode&quot;:207790707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" o:allowincell="f" filled="f" stroked="f" strokeweight=".5pt">
              <v:fill o:detectmouseclick="t"/>
              <v:textbox inset=",0,,0">
                <w:txbxContent>
                  <w:p w14:paraId="23A383A9" w14:textId="5E9B99C4" w:rsidR="00BD5651" w:rsidRPr="00BD5651" w:rsidRDefault="00BD5651" w:rsidP="00BD5651">
                    <w:pPr>
                      <w:spacing w:after="0"/>
                      <w:jc w:val="center"/>
                      <w:rPr>
                        <w:rFonts w:ascii="Calibri" w:hAnsi="Calibri" w:cs="Calibri"/>
                        <w:color w:val="430099"/>
                      </w:rPr>
                    </w:pPr>
                    <w:r w:rsidRPr="00BD5651">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331A9" w14:textId="77777777" w:rsidR="00BD5651" w:rsidRDefault="00BD565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980B4" w14:textId="77777777" w:rsidR="009C405A" w:rsidRDefault="009C405A">
      <w:r>
        <w:separator/>
      </w:r>
    </w:p>
  </w:footnote>
  <w:footnote w:type="continuationSeparator" w:id="0">
    <w:p w14:paraId="54A7D57C" w14:textId="77777777" w:rsidR="009C405A" w:rsidRDefault="009C4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4D31E" w14:textId="77777777" w:rsidR="00BD5651" w:rsidRDefault="00BD565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63C3E" w14:textId="77777777" w:rsidR="00BD5651" w:rsidRDefault="00BD565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02F3"/>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A0B69"/>
    <w:rsid w:val="003D454E"/>
    <w:rsid w:val="003E1A36"/>
    <w:rsid w:val="003F4EE5"/>
    <w:rsid w:val="00410371"/>
    <w:rsid w:val="004242F1"/>
    <w:rsid w:val="004B75B7"/>
    <w:rsid w:val="0051580D"/>
    <w:rsid w:val="00547111"/>
    <w:rsid w:val="00592D74"/>
    <w:rsid w:val="005C76E2"/>
    <w:rsid w:val="005E2C44"/>
    <w:rsid w:val="00621188"/>
    <w:rsid w:val="006257ED"/>
    <w:rsid w:val="00665C47"/>
    <w:rsid w:val="00695808"/>
    <w:rsid w:val="006B46FB"/>
    <w:rsid w:val="006E21FB"/>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C5820"/>
    <w:rsid w:val="00AD1CD8"/>
    <w:rsid w:val="00B258BB"/>
    <w:rsid w:val="00B52AAE"/>
    <w:rsid w:val="00B67B97"/>
    <w:rsid w:val="00B968C8"/>
    <w:rsid w:val="00BA3EC5"/>
    <w:rsid w:val="00BA51D9"/>
    <w:rsid w:val="00BB5DFC"/>
    <w:rsid w:val="00BD279D"/>
    <w:rsid w:val="00BD5651"/>
    <w:rsid w:val="00BD6BB8"/>
    <w:rsid w:val="00BE736E"/>
    <w:rsid w:val="00C32873"/>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CA5F8-F84D-4CC9-B4FB-AB8784E7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540</Words>
  <Characters>3456</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2022-02-15T10:41:00Z</dcterms:created>
  <dcterms:modified xsi:type="dcterms:W3CDTF">2022-02-15T10:41:00Z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2022-02-15T10:40:05.7504847Z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6db854f6-1a75-4f58-bd6d-67c741ba2885</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ies>
</file>